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CF218" w14:textId="77777777" w:rsidR="00CE3696" w:rsidRDefault="00CE3696" w:rsidP="00CE3696">
      <w:pPr>
        <w:tabs>
          <w:tab w:val="left" w:pos="1701"/>
          <w:tab w:val="left" w:pos="5103"/>
        </w:tabs>
        <w:rPr>
          <w:b/>
          <w:sz w:val="24"/>
        </w:rPr>
      </w:pPr>
      <w:r>
        <w:rPr>
          <w:b/>
          <w:sz w:val="24"/>
        </w:rPr>
        <w:t>Source:</w:t>
      </w:r>
      <w:r>
        <w:rPr>
          <w:b/>
          <w:sz w:val="24"/>
        </w:rPr>
        <w:tab/>
      </w:r>
      <w:r w:rsidRPr="002332DF">
        <w:rPr>
          <w:b/>
          <w:sz w:val="24"/>
        </w:rPr>
        <w:t>Alliance for Telecommunications Industry Solutions (ATIS)</w:t>
      </w:r>
    </w:p>
    <w:p w14:paraId="13704EED" w14:textId="3AE54437" w:rsidR="00CE3696" w:rsidRDefault="00CE3696" w:rsidP="00CE3696">
      <w:pPr>
        <w:tabs>
          <w:tab w:val="left" w:pos="1701"/>
          <w:tab w:val="left" w:pos="5103"/>
        </w:tabs>
        <w:rPr>
          <w:b/>
          <w:sz w:val="24"/>
        </w:rPr>
      </w:pPr>
      <w:r>
        <w:rPr>
          <w:b/>
          <w:sz w:val="24"/>
        </w:rPr>
        <w:t>Title:</w:t>
      </w:r>
      <w:r>
        <w:rPr>
          <w:b/>
          <w:sz w:val="24"/>
        </w:rPr>
        <w:tab/>
      </w:r>
      <w:r w:rsidR="00D81EAE">
        <w:rPr>
          <w:b/>
          <w:sz w:val="24"/>
        </w:rPr>
        <w:t>Conclusion on</w:t>
      </w:r>
      <w:r w:rsidRPr="002332DF">
        <w:rPr>
          <w:b/>
          <w:sz w:val="24"/>
        </w:rPr>
        <w:t xml:space="preserve"> 3GPP </w:t>
      </w:r>
      <w:r>
        <w:rPr>
          <w:b/>
          <w:sz w:val="24"/>
        </w:rPr>
        <w:t>Voting Rights</w:t>
      </w:r>
    </w:p>
    <w:p w14:paraId="56908328" w14:textId="77777777" w:rsidR="00CE3696" w:rsidRDefault="00CE3696" w:rsidP="00CE3696">
      <w:pPr>
        <w:tabs>
          <w:tab w:val="left" w:pos="1701"/>
        </w:tabs>
        <w:spacing w:after="0"/>
        <w:rPr>
          <w:b/>
          <w:sz w:val="24"/>
        </w:rPr>
      </w:pPr>
      <w:r>
        <w:rPr>
          <w:b/>
          <w:sz w:val="24"/>
        </w:rPr>
        <w:t>Agenda item:</w:t>
      </w:r>
      <w:r>
        <w:rPr>
          <w:b/>
          <w:sz w:val="24"/>
        </w:rPr>
        <w:tab/>
        <w:t>8</w:t>
      </w:r>
    </w:p>
    <w:p w14:paraId="0104840E" w14:textId="77777777" w:rsidR="00CE3696" w:rsidRDefault="00CE3696" w:rsidP="00CE3696">
      <w:pPr>
        <w:tabs>
          <w:tab w:val="left" w:pos="1701"/>
        </w:tabs>
        <w:spacing w:after="0"/>
        <w:rPr>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CE3696" w:rsidRPr="00FA3129" w14:paraId="1FD923EC" w14:textId="77777777" w:rsidTr="009A4B36">
        <w:trPr>
          <w:cantSplit/>
        </w:trPr>
        <w:tc>
          <w:tcPr>
            <w:tcW w:w="1559" w:type="dxa"/>
            <w:tcBorders>
              <w:top w:val="single" w:sz="6" w:space="0" w:color="000000"/>
              <w:left w:val="single" w:sz="6" w:space="0" w:color="000000"/>
              <w:bottom w:val="single" w:sz="6" w:space="0" w:color="000000"/>
              <w:right w:val="single" w:sz="6" w:space="0" w:color="000000"/>
            </w:tcBorders>
          </w:tcPr>
          <w:p w14:paraId="254ABD7E" w14:textId="77777777" w:rsidR="00CE3696" w:rsidRDefault="00CE3696" w:rsidP="009A4B36">
            <w:pPr>
              <w:framePr w:hSpace="141" w:wrap="auto" w:vAnchor="text" w:hAnchor="page" w:x="3530" w:y="37"/>
              <w:spacing w:after="0"/>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3F544B4A" w14:textId="77777777" w:rsidR="00CE3696" w:rsidRPr="00FA3129" w:rsidRDefault="00CE3696" w:rsidP="009A4B36">
            <w:pPr>
              <w:framePr w:hSpace="141" w:wrap="auto" w:vAnchor="text" w:hAnchor="page" w:x="3530" w:y="37"/>
              <w:tabs>
                <w:tab w:val="left" w:pos="1701"/>
              </w:tabs>
              <w:spacing w:after="0"/>
              <w:jc w:val="center"/>
              <w:rPr>
                <w:b/>
                <w:sz w:val="24"/>
              </w:rPr>
            </w:pPr>
            <w:r>
              <w:rPr>
                <w:b/>
                <w:sz w:val="24"/>
              </w:rPr>
              <w:t>X</w:t>
            </w:r>
          </w:p>
        </w:tc>
      </w:tr>
      <w:tr w:rsidR="00CE3696" w:rsidRPr="00FA3129" w14:paraId="25982556" w14:textId="77777777" w:rsidTr="009A4B36">
        <w:trPr>
          <w:cantSplit/>
        </w:trPr>
        <w:tc>
          <w:tcPr>
            <w:tcW w:w="1559" w:type="dxa"/>
            <w:tcBorders>
              <w:top w:val="single" w:sz="6" w:space="0" w:color="000000"/>
              <w:left w:val="single" w:sz="6" w:space="0" w:color="000000"/>
              <w:bottom w:val="single" w:sz="6" w:space="0" w:color="000000"/>
              <w:right w:val="single" w:sz="6" w:space="0" w:color="000000"/>
            </w:tcBorders>
          </w:tcPr>
          <w:p w14:paraId="6843E235" w14:textId="77777777" w:rsidR="00CE3696" w:rsidRPr="00FA3129" w:rsidRDefault="00CE3696" w:rsidP="009A4B36">
            <w:pPr>
              <w:framePr w:hSpace="141" w:wrap="auto" w:vAnchor="text" w:hAnchor="page" w:x="3530" w:y="37"/>
              <w:tabs>
                <w:tab w:val="left" w:pos="1701"/>
              </w:tabs>
              <w:spacing w:after="0"/>
              <w:rPr>
                <w:sz w:val="24"/>
              </w:rPr>
            </w:pPr>
            <w:r w:rsidRPr="00FA3129">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14:paraId="0F4A046B" w14:textId="77777777" w:rsidR="00CE3696" w:rsidRPr="00FA3129" w:rsidRDefault="00CE3696" w:rsidP="009A4B36">
            <w:pPr>
              <w:framePr w:hSpace="141" w:wrap="auto" w:vAnchor="text" w:hAnchor="page" w:x="3530" w:y="37"/>
              <w:tabs>
                <w:tab w:val="left" w:pos="1701"/>
              </w:tabs>
              <w:spacing w:after="0"/>
              <w:jc w:val="center"/>
              <w:rPr>
                <w:b/>
                <w:sz w:val="24"/>
              </w:rPr>
            </w:pPr>
          </w:p>
        </w:tc>
      </w:tr>
      <w:tr w:rsidR="00CE3696" w:rsidRPr="00FA3129" w14:paraId="1874A789" w14:textId="77777777" w:rsidTr="009A4B36">
        <w:trPr>
          <w:cantSplit/>
        </w:trPr>
        <w:tc>
          <w:tcPr>
            <w:tcW w:w="1559" w:type="dxa"/>
            <w:tcBorders>
              <w:top w:val="single" w:sz="6" w:space="0" w:color="000000"/>
              <w:left w:val="single" w:sz="6" w:space="0" w:color="000000"/>
              <w:bottom w:val="single" w:sz="6" w:space="0" w:color="000000"/>
              <w:right w:val="single" w:sz="6" w:space="0" w:color="000000"/>
            </w:tcBorders>
          </w:tcPr>
          <w:p w14:paraId="58DD0B03" w14:textId="77777777" w:rsidR="00CE3696" w:rsidRPr="00FA3129" w:rsidRDefault="00CE3696" w:rsidP="009A4B36">
            <w:pPr>
              <w:framePr w:hSpace="141" w:wrap="auto" w:vAnchor="text" w:hAnchor="page" w:x="3530" w:y="37"/>
              <w:tabs>
                <w:tab w:val="left" w:pos="1701"/>
              </w:tabs>
              <w:spacing w:after="0"/>
              <w:rPr>
                <w:sz w:val="24"/>
              </w:rPr>
            </w:pPr>
            <w:r w:rsidRPr="00FA3129">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14:paraId="32FC69D4" w14:textId="77777777" w:rsidR="00CE3696" w:rsidRPr="00FA3129" w:rsidRDefault="00CE3696" w:rsidP="009A4B36">
            <w:pPr>
              <w:framePr w:hSpace="141" w:wrap="auto" w:vAnchor="text" w:hAnchor="page" w:x="3530" w:y="37"/>
              <w:tabs>
                <w:tab w:val="left" w:pos="1701"/>
              </w:tabs>
              <w:spacing w:after="0"/>
              <w:jc w:val="center"/>
              <w:rPr>
                <w:b/>
                <w:sz w:val="24"/>
              </w:rPr>
            </w:pPr>
          </w:p>
        </w:tc>
      </w:tr>
    </w:tbl>
    <w:p w14:paraId="4E4BEB1D" w14:textId="77777777" w:rsidR="00CE3696" w:rsidRPr="00FA3129" w:rsidRDefault="00CE3696" w:rsidP="00CE3696">
      <w:pPr>
        <w:tabs>
          <w:tab w:val="left" w:pos="1701"/>
        </w:tabs>
        <w:rPr>
          <w:b/>
          <w:sz w:val="24"/>
        </w:rPr>
      </w:pPr>
      <w:r w:rsidRPr="00FA3129">
        <w:rPr>
          <w:b/>
          <w:sz w:val="24"/>
        </w:rPr>
        <w:t>Document for:</w:t>
      </w:r>
    </w:p>
    <w:p w14:paraId="0F13210A" w14:textId="77777777" w:rsidR="0042558D" w:rsidRDefault="0042558D" w:rsidP="00D25027">
      <w:pPr>
        <w:rPr>
          <w:b/>
          <w:bCs/>
        </w:rPr>
      </w:pPr>
    </w:p>
    <w:p w14:paraId="0C7E6974" w14:textId="77777777" w:rsidR="00CE3696" w:rsidRDefault="00CE3696" w:rsidP="00D25027">
      <w:pPr>
        <w:rPr>
          <w:b/>
          <w:bCs/>
        </w:rPr>
      </w:pPr>
    </w:p>
    <w:p w14:paraId="663719C0" w14:textId="279A43B6" w:rsidR="0046592C" w:rsidRDefault="00DF4E6C" w:rsidP="00A4586A">
      <w:pPr>
        <w:ind w:left="360"/>
      </w:pPr>
      <w:del w:id="0" w:author="作者">
        <w:r w:rsidDel="00876EB3">
          <w:delText xml:space="preserve">ATIS </w:delText>
        </w:r>
        <w:r w:rsidR="003954B6" w:rsidDel="00876EB3">
          <w:delText xml:space="preserve">is of the view </w:delText>
        </w:r>
        <w:r w:rsidDel="00876EB3">
          <w:delText xml:space="preserve">that we have </w:delText>
        </w:r>
      </w:del>
      <w:ins w:id="1" w:author="作者">
        <w:r w:rsidR="007B012A">
          <w:t xml:space="preserve">3GPP has </w:t>
        </w:r>
      </w:ins>
      <w:r w:rsidR="0042558D">
        <w:t xml:space="preserve">now </w:t>
      </w:r>
      <w:r>
        <w:t xml:space="preserve">reached the point where </w:t>
      </w:r>
      <w:del w:id="2" w:author="作者">
        <w:r w:rsidDel="006C6B75">
          <w:delText xml:space="preserve">3GPP </w:delText>
        </w:r>
      </w:del>
      <w:ins w:id="3" w:author="作者">
        <w:r w:rsidR="006C6B75">
          <w:t xml:space="preserve">it </w:t>
        </w:r>
      </w:ins>
      <w:r w:rsidR="0042558D">
        <w:t>must address the</w:t>
      </w:r>
      <w:r>
        <w:t xml:space="preserve"> </w:t>
      </w:r>
      <w:r w:rsidR="00D25027">
        <w:t>rules on acquiring voting rights</w:t>
      </w:r>
      <w:r>
        <w:t>,</w:t>
      </w:r>
      <w:r w:rsidR="0025264F">
        <w:t xml:space="preserve"> as the application of t</w:t>
      </w:r>
      <w:bookmarkStart w:id="4" w:name="_GoBack"/>
      <w:bookmarkEnd w:id="4"/>
      <w:r w:rsidR="0025264F">
        <w:t xml:space="preserve">he current rules (under what had been anticipated as </w:t>
      </w:r>
      <w:r w:rsidR="00014273">
        <w:t xml:space="preserve">short term </w:t>
      </w:r>
      <w:r w:rsidR="0025264F">
        <w:t xml:space="preserve">COVID measures) does not align with the </w:t>
      </w:r>
      <w:r w:rsidR="00014273">
        <w:t xml:space="preserve">expected </w:t>
      </w:r>
      <w:r w:rsidR="0025264F">
        <w:t>“new normal</w:t>
      </w:r>
      <w:r w:rsidR="00935276">
        <w:t>.</w:t>
      </w:r>
      <w:r w:rsidR="0025264F">
        <w:t>”</w:t>
      </w:r>
    </w:p>
    <w:p w14:paraId="2FED5897" w14:textId="1A041618" w:rsidR="0046592C" w:rsidRDefault="00D25027" w:rsidP="00A4586A">
      <w:pPr>
        <w:ind w:left="360"/>
      </w:pPr>
      <w:del w:id="5" w:author="作者">
        <w:r w:rsidRPr="003954B6" w:rsidDel="00876EB3">
          <w:delText>ATIS proposes</w:delText>
        </w:r>
      </w:del>
      <w:ins w:id="6" w:author="作者">
        <w:r w:rsidR="00876EB3">
          <w:t>PCG tasks the</w:t>
        </w:r>
      </w:ins>
      <w:del w:id="7" w:author="作者">
        <w:r w:rsidRPr="003954B6" w:rsidDel="00876EB3">
          <w:delText xml:space="preserve"> </w:delText>
        </w:r>
      </w:del>
      <w:ins w:id="8" w:author="作者">
        <w:r w:rsidR="00876EB3">
          <w:t xml:space="preserve"> </w:t>
        </w:r>
      </w:ins>
      <w:del w:id="9" w:author="作者">
        <w:r w:rsidRPr="003954B6" w:rsidDel="00876EB3">
          <w:delText>that the PCG task a small group</w:delText>
        </w:r>
      </w:del>
      <w:ins w:id="10" w:author="作者">
        <w:r w:rsidR="00876EB3">
          <w:t>Working Procedures group</w:t>
        </w:r>
      </w:ins>
      <w:r w:rsidRPr="003954B6">
        <w:t xml:space="preserve"> to</w:t>
      </w:r>
      <w:r w:rsidR="0026040C" w:rsidRPr="003954B6">
        <w:t xml:space="preserve"> study </w:t>
      </w:r>
      <w:r w:rsidR="008D60E7" w:rsidRPr="003954B6">
        <w:t xml:space="preserve">approaches and </w:t>
      </w:r>
      <w:r w:rsidR="0026040C" w:rsidRPr="003954B6">
        <w:t>alternatives and</w:t>
      </w:r>
      <w:r w:rsidRPr="003954B6">
        <w:t xml:space="preserve"> create a</w:t>
      </w:r>
      <w:r>
        <w:t xml:space="preserve"> recommendation </w:t>
      </w:r>
      <w:r w:rsidRPr="00EC4894">
        <w:rPr>
          <w:highlight w:val="yellow"/>
        </w:rPr>
        <w:t xml:space="preserve">to change the voting rights rules </w:t>
      </w:r>
      <w:r w:rsidR="00952D01" w:rsidRPr="00EC4894">
        <w:rPr>
          <w:highlight w:val="yellow"/>
        </w:rPr>
        <w:t>in a way</w:t>
      </w:r>
      <w:r w:rsidR="00952D01">
        <w:t xml:space="preserve"> that is compatible</w:t>
      </w:r>
      <w:r>
        <w:t xml:space="preserve"> with the use of e-meetings </w:t>
      </w:r>
      <w:r w:rsidRPr="00EC4894">
        <w:rPr>
          <w:highlight w:val="yellow"/>
        </w:rPr>
        <w:t>as a regular part of 3GPP activities</w:t>
      </w:r>
      <w:r>
        <w:t>.</w:t>
      </w:r>
    </w:p>
    <w:p w14:paraId="0D01C975" w14:textId="63AC2469" w:rsidR="00EC4894" w:rsidRPr="00EC4894" w:rsidRDefault="00EC4894" w:rsidP="00A4586A">
      <w:pPr>
        <w:ind w:left="360"/>
        <w:rPr>
          <w:i/>
        </w:rPr>
      </w:pPr>
      <w:r w:rsidRPr="00EC4894">
        <w:rPr>
          <w:i/>
          <w:highlight w:val="green"/>
        </w:rPr>
        <w:t xml:space="preserve">(CCSA comments on </w:t>
      </w:r>
      <w:r>
        <w:rPr>
          <w:i/>
          <w:highlight w:val="green"/>
        </w:rPr>
        <w:t>Y</w:t>
      </w:r>
      <w:r w:rsidRPr="00EC4894">
        <w:rPr>
          <w:i/>
          <w:highlight w:val="green"/>
        </w:rPr>
        <w:t>ellow</w:t>
      </w:r>
      <w:r>
        <w:rPr>
          <w:i/>
          <w:highlight w:val="green"/>
        </w:rPr>
        <w:t xml:space="preserve"> marked</w:t>
      </w:r>
      <w:r w:rsidRPr="00EC4894">
        <w:rPr>
          <w:i/>
          <w:highlight w:val="green"/>
        </w:rPr>
        <w:t xml:space="preserve"> parts: We propose to remove this part. There is no commitment that the current rule must be changed. This will depend on the outcome of the discussion in WP </w:t>
      </w:r>
      <w:r w:rsidRPr="00EC4894">
        <w:rPr>
          <w:i/>
          <w:highlight w:val="green"/>
        </w:rPr>
        <w:lastRenderedPageBreak/>
        <w:t>Ad Hoc Group. Further, E</w:t>
      </w:r>
      <w:r w:rsidR="00874CB9">
        <w:rPr>
          <w:i/>
          <w:highlight w:val="green"/>
        </w:rPr>
        <w:t>-meetings are not ordinary</w:t>
      </w:r>
      <w:r w:rsidRPr="00EC4894">
        <w:rPr>
          <w:i/>
          <w:highlight w:val="green"/>
        </w:rPr>
        <w:t xml:space="preserve"> part as defined now in the </w:t>
      </w:r>
      <w:r w:rsidR="00874CB9" w:rsidRPr="00874CB9">
        <w:rPr>
          <w:i/>
          <w:highlight w:val="green"/>
        </w:rPr>
        <w:t>working procedure, we should not predefine the goal as to make e-meetings regular part</w:t>
      </w:r>
      <w:r w:rsidRPr="00EC4894">
        <w:rPr>
          <w:i/>
        </w:rPr>
        <w:t>)</w:t>
      </w:r>
    </w:p>
    <w:p w14:paraId="3596E602" w14:textId="7AAA6178" w:rsidR="0046592C" w:rsidRDefault="003954B6" w:rsidP="00A4586A">
      <w:pPr>
        <w:ind w:left="360"/>
        <w:rPr>
          <w:rFonts w:eastAsia="Times New Roman"/>
          <w:lang w:val="en-US"/>
        </w:rPr>
      </w:pPr>
      <w:del w:id="11" w:author="作者">
        <w:r w:rsidDel="00876EB3">
          <w:delText>ATIS proposes that any</w:delText>
        </w:r>
      </w:del>
      <w:r>
        <w:t xml:space="preserve"> </w:t>
      </w:r>
      <w:ins w:id="12" w:author="作者">
        <w:r w:rsidR="007B012A">
          <w:t>N</w:t>
        </w:r>
      </w:ins>
      <w:del w:id="13" w:author="作者">
        <w:r w:rsidDel="007B012A">
          <w:delText>n</w:delText>
        </w:r>
      </w:del>
      <w:proofErr w:type="gramStart"/>
      <w:r>
        <w:t>ew</w:t>
      </w:r>
      <w:proofErr w:type="gramEnd"/>
      <w:r>
        <w:t xml:space="preserve"> </w:t>
      </w:r>
      <w:r w:rsidRPr="00EC4894">
        <w:rPr>
          <w:highlight w:val="yellow"/>
        </w:rPr>
        <w:t>voting rules defined to remedy the current situation</w:t>
      </w:r>
      <w:ins w:id="14" w:author="作者">
        <w:r w:rsidR="007B012A" w:rsidRPr="00EC4894">
          <w:rPr>
            <w:highlight w:val="yellow"/>
          </w:rPr>
          <w:t xml:space="preserve"> </w:t>
        </w:r>
        <w:r w:rsidR="006C6B75" w:rsidRPr="00EC4894">
          <w:rPr>
            <w:highlight w:val="yellow"/>
          </w:rPr>
          <w:t>shall</w:t>
        </w:r>
      </w:ins>
      <w:r w:rsidRPr="00EC4894">
        <w:rPr>
          <w:highlight w:val="yellow"/>
        </w:rPr>
        <w:t xml:space="preserve"> be put in play as soon as possible, but </w:t>
      </w:r>
      <w:r w:rsidRPr="00EC4894">
        <w:rPr>
          <w:rFonts w:eastAsia="Times New Roman"/>
          <w:highlight w:val="yellow"/>
          <w:lang w:val="en-US"/>
        </w:rPr>
        <w:t>at the latest by the April 2022 PCG (PCG#48).</w:t>
      </w:r>
      <w:r w:rsidRPr="00A4586A">
        <w:rPr>
          <w:rFonts w:eastAsia="Times New Roman"/>
          <w:lang w:val="en-US"/>
        </w:rPr>
        <w:t xml:space="preserve"> </w:t>
      </w:r>
    </w:p>
    <w:p w14:paraId="6D43C1B4" w14:textId="5E34120C" w:rsidR="00EC4894" w:rsidRPr="00EC4894" w:rsidRDefault="00EC4894" w:rsidP="00A4586A">
      <w:pPr>
        <w:ind w:left="360"/>
        <w:rPr>
          <w:i/>
        </w:rPr>
      </w:pPr>
      <w:r w:rsidRPr="00EC4894">
        <w:rPr>
          <w:i/>
          <w:highlight w:val="green"/>
        </w:rPr>
        <w:t xml:space="preserve">(CCSA comments on Yellow marked parts: We propose to remove this part. </w:t>
      </w:r>
      <w:r w:rsidRPr="00EC4894">
        <w:rPr>
          <w:rFonts w:hint="eastAsia"/>
          <w:i/>
          <w:highlight w:val="green"/>
        </w:rPr>
        <w:t>T</w:t>
      </w:r>
      <w:r w:rsidRPr="00EC4894">
        <w:rPr>
          <w:i/>
          <w:highlight w:val="green"/>
        </w:rPr>
        <w:t>he study group is to discuss possible new approaches for voting rights accrual during current e-meeting setup. Whether and when to apply the new approaches is a decision to be taken at a later point)</w:t>
      </w:r>
    </w:p>
    <w:p w14:paraId="3B714CC1" w14:textId="0A59F01C" w:rsidR="00D25027" w:rsidRDefault="00D25027" w:rsidP="00A4586A">
      <w:pPr>
        <w:ind w:left="360"/>
        <w:jc w:val="both"/>
      </w:pPr>
      <w:del w:id="15" w:author="作者">
        <w:r w:rsidRPr="003954B6" w:rsidDel="00876EB3">
          <w:delText>ATIS proposes</w:delText>
        </w:r>
        <w:r w:rsidDel="00876EB3">
          <w:delText xml:space="preserve"> that the </w:delText>
        </w:r>
      </w:del>
      <w:r>
        <w:t>PCG endorses the following guidance</w:t>
      </w:r>
      <w:r w:rsidR="0026040C">
        <w:t xml:space="preserve"> on the goals for the proposed solution</w:t>
      </w:r>
      <w:r w:rsidR="00BB008F">
        <w:t xml:space="preserve"> </w:t>
      </w:r>
      <w:r w:rsidR="003954B6">
        <w:t>to assist the work</w:t>
      </w:r>
      <w:r w:rsidR="0046592C">
        <w:t xml:space="preserve"> </w:t>
      </w:r>
      <w:r w:rsidR="00BB008F">
        <w:t>(not an exhaustive list)</w:t>
      </w:r>
      <w:r>
        <w:t>:</w:t>
      </w:r>
    </w:p>
    <w:p w14:paraId="358D2B18" w14:textId="77777777" w:rsidR="003954B6" w:rsidRDefault="003954B6" w:rsidP="00EA28BB">
      <w:pPr>
        <w:pStyle w:val="a3"/>
        <w:jc w:val="both"/>
      </w:pPr>
    </w:p>
    <w:p w14:paraId="5624CF60" w14:textId="72E0EB3C" w:rsidR="00BB008F" w:rsidRDefault="00BB008F" w:rsidP="00EA28BB">
      <w:pPr>
        <w:pStyle w:val="a3"/>
        <w:numPr>
          <w:ilvl w:val="0"/>
          <w:numId w:val="4"/>
        </w:numPr>
        <w:spacing w:before="240" w:line="276" w:lineRule="auto"/>
      </w:pPr>
      <w:r>
        <w:t xml:space="preserve">Voting rights </w:t>
      </w:r>
      <w:r w:rsidR="00952D01">
        <w:t>continue to apply</w:t>
      </w:r>
      <w:r>
        <w:t xml:space="preserve"> to 3GPP Individual Member (IM) organizations.</w:t>
      </w:r>
    </w:p>
    <w:p w14:paraId="1B7FE79A" w14:textId="6B475373" w:rsidR="00BB008F" w:rsidRDefault="009D5E61" w:rsidP="00EA28BB">
      <w:pPr>
        <w:pStyle w:val="a3"/>
        <w:numPr>
          <w:ilvl w:val="0"/>
          <w:numId w:val="4"/>
        </w:numPr>
        <w:spacing w:before="240" w:line="276" w:lineRule="auto"/>
      </w:pPr>
      <w:r>
        <w:t xml:space="preserve">The rules for attaining voting </w:t>
      </w:r>
      <w:r w:rsidR="00971B7F">
        <w:t>r</w:t>
      </w:r>
      <w:r w:rsidR="00BB008F">
        <w:t>igh</w:t>
      </w:r>
      <w:r w:rsidR="00971B7F">
        <w:t>ts</w:t>
      </w:r>
      <w:r w:rsidR="00BB008F">
        <w:t xml:space="preserve"> </w:t>
      </w:r>
      <w:r w:rsidR="00FE6F2F">
        <w:t xml:space="preserve">shall </w:t>
      </w:r>
      <w:r w:rsidR="00BB008F">
        <w:t xml:space="preserve">be uniform </w:t>
      </w:r>
      <w:r w:rsidR="008C33FE">
        <w:t xml:space="preserve">across 3GPP and independent </w:t>
      </w:r>
      <w:r w:rsidR="00BB008F">
        <w:t xml:space="preserve">of which Organization Partner(s) </w:t>
      </w:r>
      <w:r w:rsidR="00971B7F">
        <w:t xml:space="preserve">that </w:t>
      </w:r>
      <w:r w:rsidR="00BB008F">
        <w:t>Individua</w:t>
      </w:r>
      <w:r w:rsidR="001D7666">
        <w:t>l</w:t>
      </w:r>
      <w:r w:rsidR="00BB008F">
        <w:t xml:space="preserve"> Member Company joins under. </w:t>
      </w:r>
    </w:p>
    <w:p w14:paraId="49B88970" w14:textId="2A594755" w:rsidR="00BB008F" w:rsidRPr="00EC4894" w:rsidRDefault="0026040C" w:rsidP="00EA28BB">
      <w:pPr>
        <w:pStyle w:val="a3"/>
        <w:numPr>
          <w:ilvl w:val="0"/>
          <w:numId w:val="4"/>
        </w:numPr>
        <w:spacing w:before="240" w:line="276" w:lineRule="auto"/>
      </w:pPr>
      <w:r>
        <w:rPr>
          <w:rFonts w:eastAsia="Times New Roman"/>
          <w:lang w:val="en-US"/>
        </w:rPr>
        <w:t xml:space="preserve">IMs that joined </w:t>
      </w:r>
      <w:r w:rsidR="00281E29">
        <w:rPr>
          <w:rFonts w:eastAsia="Times New Roman"/>
          <w:lang w:val="en-US"/>
        </w:rPr>
        <w:t xml:space="preserve">3GPP </w:t>
      </w:r>
      <w:r>
        <w:rPr>
          <w:rFonts w:eastAsia="Times New Roman"/>
          <w:lang w:val="en-US"/>
        </w:rPr>
        <w:t xml:space="preserve">or changed participation </w:t>
      </w:r>
      <w:r w:rsidR="00BB008F">
        <w:rPr>
          <w:rFonts w:eastAsia="Times New Roman"/>
          <w:lang w:val="en-US"/>
        </w:rPr>
        <w:t>and currently do not have voting rights due to the current short-</w:t>
      </w:r>
      <w:r w:rsidR="00BB008F">
        <w:rPr>
          <w:rFonts w:eastAsia="Times New Roman"/>
          <w:lang w:val="en-US"/>
        </w:rPr>
        <w:lastRenderedPageBreak/>
        <w:t>term measures and current voting rights criteria sh</w:t>
      </w:r>
      <w:r w:rsidR="0047028F">
        <w:rPr>
          <w:rFonts w:eastAsia="Times New Roman"/>
          <w:lang w:val="en-US"/>
        </w:rPr>
        <w:t>all</w:t>
      </w:r>
      <w:r w:rsidR="00BB008F">
        <w:rPr>
          <w:rFonts w:eastAsia="Times New Roman"/>
          <w:lang w:val="en-US"/>
        </w:rPr>
        <w:t xml:space="preserve"> </w:t>
      </w:r>
      <w:r>
        <w:rPr>
          <w:rFonts w:eastAsia="Times New Roman"/>
          <w:lang w:val="en-US"/>
        </w:rPr>
        <w:t xml:space="preserve">be given a pathway to being able to </w:t>
      </w:r>
      <w:r w:rsidR="00CE3EDC">
        <w:rPr>
          <w:rFonts w:eastAsia="Times New Roman"/>
          <w:lang w:val="en-US"/>
        </w:rPr>
        <w:t>acquire voting rights</w:t>
      </w:r>
      <w:r w:rsidR="00361466">
        <w:rPr>
          <w:rFonts w:eastAsia="Times New Roman"/>
          <w:lang w:val="en-US"/>
        </w:rPr>
        <w:t xml:space="preserve"> as soon as possible</w:t>
      </w:r>
      <w:r w:rsidR="0046592C">
        <w:rPr>
          <w:rFonts w:eastAsia="Times New Roman"/>
          <w:lang w:val="en-US"/>
        </w:rPr>
        <w:t xml:space="preserve">. </w:t>
      </w:r>
      <w:r w:rsidR="0046592C" w:rsidRPr="00EC4894">
        <w:rPr>
          <w:rFonts w:eastAsia="Times New Roman"/>
          <w:highlight w:val="yellow"/>
          <w:lang w:val="en-US"/>
        </w:rPr>
        <w:t>An interim solution to remedy this immediate situation could be considered. However, such a remedy would not be a substitute for delaying a more permanent solution</w:t>
      </w:r>
      <w:r w:rsidR="00327A1B" w:rsidRPr="00EC4894">
        <w:rPr>
          <w:rFonts w:eastAsia="Times New Roman"/>
          <w:highlight w:val="yellow"/>
          <w:lang w:val="en-US"/>
        </w:rPr>
        <w:t xml:space="preserve"> by the April 2022 PCG (PCG#48)</w:t>
      </w:r>
      <w:r w:rsidR="0046592C" w:rsidRPr="00EC4894">
        <w:rPr>
          <w:rFonts w:eastAsia="Times New Roman"/>
          <w:highlight w:val="yellow"/>
          <w:lang w:val="en-US"/>
        </w:rPr>
        <w:t>.</w:t>
      </w:r>
    </w:p>
    <w:p w14:paraId="5A5CFC53" w14:textId="334B2A26" w:rsidR="00EC4894" w:rsidRPr="00D55037" w:rsidRDefault="00EC4894" w:rsidP="00EC4894">
      <w:pPr>
        <w:pStyle w:val="a3"/>
        <w:spacing w:before="240" w:line="276" w:lineRule="auto"/>
        <w:ind w:left="1080"/>
      </w:pPr>
      <w:r w:rsidRPr="00EC4894">
        <w:rPr>
          <w:i/>
          <w:highlight w:val="green"/>
        </w:rPr>
        <w:t xml:space="preserve">(CCSA comments on Yellow marked parts: </w:t>
      </w:r>
      <w:r w:rsidR="00ED5C49" w:rsidRPr="00ED5C49">
        <w:rPr>
          <w:i/>
          <w:highlight w:val="green"/>
        </w:rPr>
        <w:t>We propose to remove this part. It is unclear what the interim solution here refers to. It is also unclear what the permanent solution here refers to. Overall PCG prioritizes to address the current problem, i.e. voting rights accrual in current e-meeting setup. Whether the devised rules shall apply for longer-term is a separate discussion and decision.</w:t>
      </w:r>
      <w:r w:rsidRPr="00EC4894">
        <w:rPr>
          <w:i/>
          <w:highlight w:val="green"/>
        </w:rPr>
        <w:t>)</w:t>
      </w:r>
    </w:p>
    <w:p w14:paraId="1AA53C85" w14:textId="0BDB912D" w:rsidR="00BB008F" w:rsidRPr="00BB008F" w:rsidRDefault="00FE6F2F" w:rsidP="00EA28BB">
      <w:pPr>
        <w:pStyle w:val="a3"/>
        <w:numPr>
          <w:ilvl w:val="0"/>
          <w:numId w:val="4"/>
        </w:numPr>
        <w:spacing w:before="240" w:line="276" w:lineRule="auto"/>
      </w:pPr>
      <w:r>
        <w:rPr>
          <w:rFonts w:eastAsia="Times New Roman"/>
        </w:rPr>
        <w:t xml:space="preserve">Rules for obtaining voting </w:t>
      </w:r>
      <w:r w:rsidR="00BB008F">
        <w:rPr>
          <w:rFonts w:eastAsia="Times New Roman"/>
        </w:rPr>
        <w:t>rights must</w:t>
      </w:r>
      <w:r w:rsidR="00BB008F" w:rsidRPr="00D55037">
        <w:rPr>
          <w:rFonts w:eastAsia="Times New Roman"/>
        </w:rPr>
        <w:t xml:space="preserve"> match </w:t>
      </w:r>
      <w:del w:id="16" w:author="作者">
        <w:r w:rsidR="00BB008F" w:rsidRPr="00D55037" w:rsidDel="00876EB3">
          <w:rPr>
            <w:rFonts w:eastAsia="Times New Roman"/>
          </w:rPr>
          <w:delText xml:space="preserve">not only </w:delText>
        </w:r>
      </w:del>
      <w:r w:rsidR="00BB008F" w:rsidRPr="00D55037">
        <w:rPr>
          <w:rFonts w:eastAsia="Times New Roman"/>
        </w:rPr>
        <w:t>today’s working method</w:t>
      </w:r>
      <w:r w:rsidR="00CF3034">
        <w:rPr>
          <w:rFonts w:eastAsia="Times New Roman"/>
        </w:rPr>
        <w:t>s</w:t>
      </w:r>
      <w:ins w:id="17" w:author="作者">
        <w:r w:rsidR="00876EB3">
          <w:rPr>
            <w:rFonts w:eastAsia="Times New Roman"/>
          </w:rPr>
          <w:t xml:space="preserve"> including the use of electronic meetings.</w:t>
        </w:r>
      </w:ins>
      <w:del w:id="18" w:author="作者">
        <w:r w:rsidR="00BB008F" w:rsidRPr="00D55037" w:rsidDel="00876EB3">
          <w:rPr>
            <w:rFonts w:eastAsia="Times New Roman"/>
          </w:rPr>
          <w:delText xml:space="preserve"> but also anticipate future working methods</w:delText>
        </w:r>
        <w:r w:rsidR="00BB008F" w:rsidDel="00876EB3">
          <w:rPr>
            <w:rFonts w:eastAsia="Times New Roman"/>
          </w:rPr>
          <w:delText xml:space="preserve"> – not only for face-to-face physical meetings but also for meetings held with an electronic (virtual meeting) method</w:delText>
        </w:r>
        <w:r w:rsidR="00971B7F" w:rsidDel="00876EB3">
          <w:rPr>
            <w:rFonts w:eastAsia="Times New Roman"/>
          </w:rPr>
          <w:delText>/component</w:delText>
        </w:r>
      </w:del>
      <w:r w:rsidR="009B1C7E">
        <w:rPr>
          <w:rFonts w:eastAsia="Times New Roman"/>
        </w:rPr>
        <w:t xml:space="preserve">.  </w:t>
      </w:r>
      <w:del w:id="19" w:author="作者">
        <w:r w:rsidR="00971B7F" w:rsidDel="00876EB3">
          <w:rPr>
            <w:rFonts w:eastAsia="Times New Roman"/>
          </w:rPr>
          <w:delText>In other words, if</w:delText>
        </w:r>
      </w:del>
      <w:ins w:id="20" w:author="作者">
        <w:r w:rsidR="00876EB3">
          <w:rPr>
            <w:rFonts w:eastAsia="Times New Roman"/>
          </w:rPr>
          <w:t>If</w:t>
        </w:r>
      </w:ins>
      <w:r w:rsidR="00971B7F">
        <w:rPr>
          <w:rFonts w:eastAsia="Times New Roman"/>
        </w:rPr>
        <w:t xml:space="preserve"> participation</w:t>
      </w:r>
      <w:r w:rsidR="008C33FE">
        <w:rPr>
          <w:rFonts w:eastAsia="Times New Roman"/>
        </w:rPr>
        <w:t xml:space="preserve"> or attendance</w:t>
      </w:r>
      <w:r w:rsidR="00971B7F">
        <w:rPr>
          <w:rFonts w:eastAsia="Times New Roman"/>
        </w:rPr>
        <w:t xml:space="preserve"> is to be considered in some manner as a criterion for voting rights, the method of </w:t>
      </w:r>
      <w:r w:rsidR="009B1C7E">
        <w:rPr>
          <w:rFonts w:eastAsia="Times New Roman"/>
        </w:rPr>
        <w:t xml:space="preserve">attending the meeting </w:t>
      </w:r>
      <w:r>
        <w:rPr>
          <w:rFonts w:eastAsia="Times New Roman"/>
        </w:rPr>
        <w:t xml:space="preserve">shall </w:t>
      </w:r>
      <w:r w:rsidR="00971B7F">
        <w:rPr>
          <w:rFonts w:eastAsia="Times New Roman"/>
        </w:rPr>
        <w:t xml:space="preserve">be transparent. </w:t>
      </w:r>
    </w:p>
    <w:p w14:paraId="11D78A00" w14:textId="3A0E6698" w:rsidR="00DF4E6C" w:rsidRDefault="0026040C" w:rsidP="00EA28BB">
      <w:pPr>
        <w:pStyle w:val="a3"/>
        <w:numPr>
          <w:ilvl w:val="0"/>
          <w:numId w:val="4"/>
        </w:numPr>
        <w:spacing w:before="240" w:line="276" w:lineRule="auto"/>
      </w:pPr>
      <w:r>
        <w:rPr>
          <w:rFonts w:eastAsia="Times New Roman"/>
          <w:lang w:val="en-US"/>
        </w:rPr>
        <w:t>Voting rights should</w:t>
      </w:r>
      <w:r w:rsidR="00D55037">
        <w:rPr>
          <w:rFonts w:eastAsia="Times New Roman"/>
          <w:lang w:val="en-US"/>
        </w:rPr>
        <w:t xml:space="preserve"> </w:t>
      </w:r>
      <w:r>
        <w:rPr>
          <w:rFonts w:eastAsia="Times New Roman"/>
          <w:lang w:val="en-US"/>
        </w:rPr>
        <w:t xml:space="preserve">reflect the </w:t>
      </w:r>
      <w:del w:id="21" w:author="作者">
        <w:r w:rsidDel="00876EB3">
          <w:rPr>
            <w:rFonts w:eastAsia="Times New Roman"/>
            <w:lang w:val="en-US"/>
          </w:rPr>
          <w:delText xml:space="preserve">areas </w:delText>
        </w:r>
      </w:del>
      <w:ins w:id="22" w:author="作者">
        <w:r w:rsidR="00876EB3">
          <w:rPr>
            <w:rFonts w:eastAsia="Times New Roman"/>
            <w:lang w:val="en-US"/>
          </w:rPr>
          <w:t xml:space="preserve">groups (TSGs or Working Groups) </w:t>
        </w:r>
      </w:ins>
      <w:r>
        <w:rPr>
          <w:rFonts w:eastAsia="Times New Roman"/>
          <w:lang w:val="en-US"/>
        </w:rPr>
        <w:t>where IMs have been involved or shown</w:t>
      </w:r>
      <w:r w:rsidR="00971B7F">
        <w:rPr>
          <w:rFonts w:eastAsia="Times New Roman"/>
          <w:lang w:val="en-US"/>
        </w:rPr>
        <w:t xml:space="preserve"> commitment</w:t>
      </w:r>
      <w:r w:rsidR="00327A1B">
        <w:rPr>
          <w:rFonts w:eastAsia="Times New Roman"/>
          <w:lang w:val="en-US"/>
        </w:rPr>
        <w:t xml:space="preserve">, </w:t>
      </w:r>
      <w:r w:rsidR="008C33FE">
        <w:rPr>
          <w:rFonts w:eastAsia="Times New Roman"/>
          <w:lang w:val="en-US"/>
        </w:rPr>
        <w:t xml:space="preserve">whether </w:t>
      </w:r>
      <w:r w:rsidR="00014273">
        <w:rPr>
          <w:rFonts w:eastAsia="Times New Roman"/>
          <w:lang w:val="en-US"/>
        </w:rPr>
        <w:t>F2F or virtually</w:t>
      </w:r>
      <w:r w:rsidR="00971B7F">
        <w:rPr>
          <w:rFonts w:eastAsia="Times New Roman"/>
          <w:lang w:val="en-US"/>
        </w:rPr>
        <w:t>.</w:t>
      </w:r>
      <w:r>
        <w:rPr>
          <w:rFonts w:eastAsia="Times New Roman"/>
          <w:lang w:val="en-US"/>
        </w:rPr>
        <w:t xml:space="preserve"> </w:t>
      </w:r>
    </w:p>
    <w:p w14:paraId="7C59C02F" w14:textId="0C0E2FA6" w:rsidR="0026040C" w:rsidRDefault="00BB008F" w:rsidP="00EA28BB">
      <w:pPr>
        <w:pStyle w:val="a3"/>
        <w:numPr>
          <w:ilvl w:val="0"/>
          <w:numId w:val="4"/>
        </w:numPr>
        <w:spacing w:before="240" w:line="276" w:lineRule="auto"/>
      </w:pPr>
      <w:r>
        <w:lastRenderedPageBreak/>
        <w:t>In any implementation</w:t>
      </w:r>
      <w:r w:rsidR="00971B7F">
        <w:t xml:space="preserve"> of the voting rights criteria</w:t>
      </w:r>
      <w:r>
        <w:t>, the t</w:t>
      </w:r>
      <w:r w:rsidR="0026040C">
        <w:t xml:space="preserve">racking </w:t>
      </w:r>
      <w:r>
        <w:t xml:space="preserve">of </w:t>
      </w:r>
      <w:r w:rsidR="0026040C">
        <w:t>voting rights should not cause undue complexity</w:t>
      </w:r>
      <w:r w:rsidR="00971B7F">
        <w:t xml:space="preserve"> and should be transparent</w:t>
      </w:r>
      <w:r w:rsidR="0026040C">
        <w:t>.</w:t>
      </w:r>
    </w:p>
    <w:p w14:paraId="4DB32664" w14:textId="4E55F147" w:rsidR="0026040C" w:rsidRPr="00EA28BB" w:rsidRDefault="0026040C" w:rsidP="00EA28BB">
      <w:pPr>
        <w:pStyle w:val="a3"/>
        <w:numPr>
          <w:ilvl w:val="0"/>
          <w:numId w:val="4"/>
        </w:numPr>
        <w:spacing w:before="240" w:line="276" w:lineRule="auto"/>
      </w:pPr>
      <w:r w:rsidRPr="00EA28BB">
        <w:t>Rules</w:t>
      </w:r>
      <w:r w:rsidR="003954B6">
        <w:t xml:space="preserve"> </w:t>
      </w:r>
      <w:r w:rsidRPr="00EA28BB">
        <w:t xml:space="preserve">on voting rights should not </w:t>
      </w:r>
      <w:r w:rsidR="003954B6">
        <w:t xml:space="preserve">be structured with criteria that might </w:t>
      </w:r>
      <w:r w:rsidRPr="00EA28BB">
        <w:t xml:space="preserve">encourage undesirable </w:t>
      </w:r>
      <w:r w:rsidR="00766BFC" w:rsidRPr="00EA28BB">
        <w:t>behaviour</w:t>
      </w:r>
      <w:r w:rsidRPr="00EA28BB">
        <w:t xml:space="preserve"> in 3GPP participants</w:t>
      </w:r>
      <w:r w:rsidR="008C33FE" w:rsidRPr="00EA28BB">
        <w:t xml:space="preserve"> or </w:t>
      </w:r>
      <w:r w:rsidR="003954B6" w:rsidRPr="00EA28BB">
        <w:t xml:space="preserve">give rise to </w:t>
      </w:r>
      <w:r w:rsidR="008C33FE" w:rsidRPr="00EA28BB">
        <w:t>artificial meeting workload</w:t>
      </w:r>
      <w:r w:rsidRPr="00EA28BB">
        <w:t xml:space="preserve"> (e.g.</w:t>
      </w:r>
      <w:r w:rsidR="00BB008F" w:rsidRPr="00EA28BB">
        <w:t>,</w:t>
      </w:r>
      <w:r w:rsidRPr="00EA28BB">
        <w:t xml:space="preserve"> creation of low-value meeting inputs just to maintain voting rights</w:t>
      </w:r>
      <w:r w:rsidR="00DB4212" w:rsidRPr="00EA28BB">
        <w:t>, game playing to increase voting rights</w:t>
      </w:r>
      <w:r w:rsidR="003954B6">
        <w:t>, etc</w:t>
      </w:r>
      <w:r w:rsidRPr="00EA28BB">
        <w:t>)</w:t>
      </w:r>
      <w:r w:rsidR="003954B6">
        <w:t>.</w:t>
      </w:r>
      <w:r w:rsidR="008C33FE" w:rsidRPr="00EA28BB" w:rsidDel="008C33FE">
        <w:t xml:space="preserve"> </w:t>
      </w:r>
    </w:p>
    <w:sectPr w:rsidR="0026040C" w:rsidRPr="00EA28BB" w:rsidSect="00A264B8">
      <w:headerReference w:type="first" r:id="rId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441DD" w14:textId="77777777" w:rsidR="00EB0F21" w:rsidRDefault="00EB0F21" w:rsidP="00DF309A">
      <w:pPr>
        <w:spacing w:after="0" w:line="240" w:lineRule="auto"/>
      </w:pPr>
      <w:r>
        <w:separator/>
      </w:r>
    </w:p>
  </w:endnote>
  <w:endnote w:type="continuationSeparator" w:id="0">
    <w:p w14:paraId="4FD4A11A" w14:textId="77777777" w:rsidR="00EB0F21" w:rsidRDefault="00EB0F21" w:rsidP="00DF309A">
      <w:pPr>
        <w:spacing w:after="0" w:line="240" w:lineRule="auto"/>
      </w:pPr>
      <w:r>
        <w:continuationSeparator/>
      </w:r>
    </w:p>
  </w:endnote>
  <w:endnote w:type="continuationNotice" w:id="1">
    <w:p w14:paraId="36677665" w14:textId="77777777" w:rsidR="00EB0F21" w:rsidRDefault="00EB0F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442A81" w14:textId="77777777" w:rsidR="00EB0F21" w:rsidRDefault="00EB0F21" w:rsidP="00DF309A">
      <w:pPr>
        <w:spacing w:after="0" w:line="240" w:lineRule="auto"/>
      </w:pPr>
      <w:r>
        <w:separator/>
      </w:r>
    </w:p>
  </w:footnote>
  <w:footnote w:type="continuationSeparator" w:id="0">
    <w:p w14:paraId="16C0D742" w14:textId="77777777" w:rsidR="00EB0F21" w:rsidRDefault="00EB0F21" w:rsidP="00DF309A">
      <w:pPr>
        <w:spacing w:after="0" w:line="240" w:lineRule="auto"/>
      </w:pPr>
      <w:r>
        <w:continuationSeparator/>
      </w:r>
    </w:p>
  </w:footnote>
  <w:footnote w:type="continuationNotice" w:id="1">
    <w:p w14:paraId="7436C2E9" w14:textId="77777777" w:rsidR="00EB0F21" w:rsidRDefault="00EB0F2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5" w:type="dxa"/>
      <w:jc w:val="center"/>
      <w:tblLayout w:type="fixed"/>
      <w:tblLook w:val="0000" w:firstRow="0" w:lastRow="0" w:firstColumn="0" w:lastColumn="0" w:noHBand="0" w:noVBand="0"/>
    </w:tblPr>
    <w:tblGrid>
      <w:gridCol w:w="4820"/>
      <w:gridCol w:w="5385"/>
    </w:tblGrid>
    <w:tr w:rsidR="00A264B8" w:rsidRPr="002332DF" w14:paraId="7A48E40D" w14:textId="77777777" w:rsidTr="007623BA">
      <w:trPr>
        <w:cantSplit/>
        <w:trHeight w:hRule="exact" w:val="1701"/>
        <w:jc w:val="center"/>
      </w:trPr>
      <w:tc>
        <w:tcPr>
          <w:tcW w:w="4820" w:type="dxa"/>
        </w:tcPr>
        <w:p w14:paraId="41605D95" w14:textId="77777777" w:rsidR="00A264B8" w:rsidRPr="002332DF" w:rsidRDefault="00A264B8" w:rsidP="00A264B8">
          <w:pPr>
            <w:tabs>
              <w:tab w:val="center" w:pos="4819"/>
              <w:tab w:val="right" w:pos="9071"/>
            </w:tabs>
            <w:spacing w:after="0" w:line="240" w:lineRule="auto"/>
            <w:jc w:val="both"/>
            <w:rPr>
              <w:rFonts w:ascii="Arial" w:eastAsia="Times New Roman" w:hAnsi="Arial" w:cs="Times New Roman"/>
              <w:b/>
              <w:i/>
              <w:sz w:val="32"/>
              <w:szCs w:val="20"/>
              <w:lang w:val="da-DK"/>
            </w:rPr>
          </w:pPr>
          <w:r w:rsidRPr="002332DF">
            <w:rPr>
              <w:rFonts w:ascii="Arial" w:eastAsia="Times New Roman" w:hAnsi="Arial" w:cs="Times New Roman"/>
              <w:b/>
              <w:i/>
              <w:sz w:val="32"/>
              <w:szCs w:val="20"/>
              <w:lang w:val="da-DK"/>
            </w:rPr>
            <w:t>3GPP/PCG#47-e</w:t>
          </w:r>
        </w:p>
        <w:p w14:paraId="28F2EAFB" w14:textId="77777777" w:rsidR="00A264B8" w:rsidRPr="002332DF" w:rsidRDefault="00A264B8" w:rsidP="00A264B8">
          <w:pPr>
            <w:tabs>
              <w:tab w:val="center" w:pos="4819"/>
              <w:tab w:val="right" w:pos="9071"/>
            </w:tabs>
            <w:spacing w:after="0" w:line="240" w:lineRule="auto"/>
            <w:jc w:val="both"/>
            <w:rPr>
              <w:rFonts w:ascii="Arial" w:eastAsia="Times New Roman" w:hAnsi="Arial" w:cs="Times New Roman"/>
              <w:b/>
              <w:i/>
              <w:sz w:val="32"/>
              <w:szCs w:val="20"/>
              <w:lang w:val="da-DK"/>
            </w:rPr>
          </w:pPr>
          <w:r w:rsidRPr="002332DF">
            <w:rPr>
              <w:rFonts w:ascii="Arial" w:eastAsia="Times New Roman" w:hAnsi="Arial" w:cs="Times New Roman"/>
              <w:b/>
              <w:i/>
              <w:sz w:val="32"/>
              <w:szCs w:val="20"/>
              <w:lang w:val="da-DK"/>
            </w:rPr>
            <w:t>Virtual Meeting</w:t>
          </w:r>
        </w:p>
        <w:p w14:paraId="0A2D6E76" w14:textId="77777777" w:rsidR="00A264B8" w:rsidRPr="002332DF" w:rsidRDefault="00A264B8" w:rsidP="00A264B8">
          <w:pPr>
            <w:tabs>
              <w:tab w:val="center" w:pos="4819"/>
              <w:tab w:val="right" w:pos="9071"/>
            </w:tabs>
            <w:spacing w:after="0" w:line="240" w:lineRule="auto"/>
            <w:jc w:val="both"/>
            <w:rPr>
              <w:rFonts w:ascii="Arial" w:eastAsia="Times New Roman" w:hAnsi="Arial" w:cs="Times New Roman"/>
              <w:b/>
              <w:i/>
              <w:sz w:val="32"/>
              <w:szCs w:val="20"/>
              <w:lang w:val="da-DK"/>
            </w:rPr>
          </w:pPr>
          <w:r w:rsidRPr="002332DF">
            <w:rPr>
              <w:rFonts w:ascii="Arial" w:eastAsia="Times New Roman" w:hAnsi="Arial" w:cs="Times New Roman"/>
              <w:b/>
              <w:i/>
              <w:sz w:val="32"/>
              <w:szCs w:val="20"/>
              <w:lang w:val="da-DK"/>
            </w:rPr>
            <w:t xml:space="preserve">19-20 October 2021 </w:t>
          </w:r>
        </w:p>
        <w:p w14:paraId="0BF35F17" w14:textId="77777777" w:rsidR="00A264B8" w:rsidRPr="002332DF" w:rsidRDefault="00A264B8" w:rsidP="00A264B8">
          <w:pPr>
            <w:tabs>
              <w:tab w:val="center" w:pos="4819"/>
              <w:tab w:val="right" w:pos="9071"/>
            </w:tabs>
            <w:spacing w:after="0" w:line="240" w:lineRule="auto"/>
            <w:jc w:val="both"/>
            <w:rPr>
              <w:rFonts w:ascii="Arial" w:eastAsia="Times New Roman" w:hAnsi="Arial" w:cs="Times New Roman"/>
              <w:b/>
              <w:i/>
              <w:sz w:val="32"/>
              <w:szCs w:val="20"/>
              <w:lang w:val="da-DK"/>
            </w:rPr>
          </w:pPr>
          <w:r w:rsidRPr="002332DF">
            <w:rPr>
              <w:rFonts w:ascii="Arial" w:eastAsia="Times New Roman" w:hAnsi="Arial" w:cs="Times New Roman"/>
              <w:b/>
              <w:i/>
              <w:sz w:val="32"/>
              <w:szCs w:val="20"/>
              <w:lang w:val="da-DK"/>
            </w:rPr>
            <w:t>12.00-15.00 UTC</w:t>
          </w:r>
        </w:p>
        <w:p w14:paraId="1293AE01" w14:textId="77777777" w:rsidR="00A264B8" w:rsidRPr="002332DF" w:rsidRDefault="00A264B8" w:rsidP="00A264B8">
          <w:pPr>
            <w:tabs>
              <w:tab w:val="center" w:pos="4819"/>
              <w:tab w:val="right" w:pos="9071"/>
            </w:tabs>
            <w:spacing w:after="0" w:line="240" w:lineRule="auto"/>
            <w:jc w:val="both"/>
            <w:rPr>
              <w:rFonts w:ascii="Arial" w:eastAsia="Times New Roman" w:hAnsi="Arial" w:cs="Times New Roman"/>
              <w:sz w:val="20"/>
              <w:szCs w:val="20"/>
            </w:rPr>
          </w:pPr>
        </w:p>
      </w:tc>
      <w:tc>
        <w:tcPr>
          <w:tcW w:w="5385" w:type="dxa"/>
        </w:tcPr>
        <w:p w14:paraId="46871C21" w14:textId="126D403E" w:rsidR="00A264B8" w:rsidRPr="002332DF" w:rsidRDefault="00A264B8" w:rsidP="00A264B8">
          <w:pPr>
            <w:tabs>
              <w:tab w:val="center" w:pos="4819"/>
              <w:tab w:val="right" w:pos="9071"/>
            </w:tabs>
            <w:spacing w:after="0" w:line="240" w:lineRule="auto"/>
            <w:jc w:val="right"/>
            <w:rPr>
              <w:rFonts w:ascii="Arial" w:eastAsia="Times New Roman" w:hAnsi="Arial" w:cs="Times New Roman"/>
              <w:b/>
              <w:i/>
              <w:sz w:val="32"/>
              <w:szCs w:val="20"/>
            </w:rPr>
          </w:pPr>
          <w:r w:rsidRPr="002332DF">
            <w:rPr>
              <w:rFonts w:ascii="Arial" w:eastAsia="Times New Roman" w:hAnsi="Arial" w:cs="Times New Roman"/>
              <w:b/>
              <w:i/>
              <w:sz w:val="32"/>
              <w:szCs w:val="20"/>
            </w:rPr>
            <w:t>3GPP/PCG#47(21)</w:t>
          </w:r>
          <w:r w:rsidR="002E7D72">
            <w:rPr>
              <w:rFonts w:ascii="Arial" w:eastAsia="Times New Roman" w:hAnsi="Arial" w:cs="Times New Roman"/>
              <w:b/>
              <w:i/>
              <w:sz w:val="32"/>
              <w:szCs w:val="20"/>
            </w:rPr>
            <w:t>41</w:t>
          </w:r>
        </w:p>
        <w:p w14:paraId="484EE791" w14:textId="0958A3DF" w:rsidR="00A264B8" w:rsidRPr="002332DF" w:rsidRDefault="00A264B8" w:rsidP="00A264B8">
          <w:pPr>
            <w:tabs>
              <w:tab w:val="center" w:pos="4819"/>
              <w:tab w:val="right" w:pos="9071"/>
            </w:tabs>
            <w:spacing w:after="0" w:line="240" w:lineRule="auto"/>
            <w:jc w:val="right"/>
            <w:rPr>
              <w:rFonts w:ascii="Arial" w:eastAsia="Times New Roman" w:hAnsi="Arial" w:cs="Times New Roman"/>
              <w:sz w:val="20"/>
              <w:szCs w:val="20"/>
            </w:rPr>
          </w:pPr>
          <w:r>
            <w:rPr>
              <w:rFonts w:ascii="Arial" w:eastAsia="Times New Roman" w:hAnsi="Arial" w:cs="Times New Roman"/>
              <w:sz w:val="20"/>
              <w:szCs w:val="20"/>
            </w:rPr>
            <w:t>1</w:t>
          </w:r>
          <w:r w:rsidR="00D81EAE">
            <w:rPr>
              <w:rFonts w:ascii="Arial" w:eastAsia="Times New Roman" w:hAnsi="Arial" w:cs="Times New Roman"/>
              <w:sz w:val="20"/>
              <w:szCs w:val="20"/>
            </w:rPr>
            <w:t>9</w:t>
          </w:r>
          <w:r>
            <w:rPr>
              <w:rFonts w:ascii="Arial" w:eastAsia="Times New Roman" w:hAnsi="Arial" w:cs="Times New Roman"/>
              <w:sz w:val="20"/>
              <w:szCs w:val="20"/>
            </w:rPr>
            <w:t xml:space="preserve"> October</w:t>
          </w:r>
          <w:r w:rsidRPr="002332DF">
            <w:rPr>
              <w:rFonts w:ascii="Arial" w:eastAsia="Times New Roman" w:hAnsi="Arial" w:cs="Times New Roman"/>
              <w:sz w:val="20"/>
              <w:szCs w:val="20"/>
            </w:rPr>
            <w:t xml:space="preserve"> 2021</w:t>
          </w:r>
        </w:p>
        <w:p w14:paraId="16168DC1" w14:textId="77777777" w:rsidR="00A264B8" w:rsidRPr="002332DF" w:rsidRDefault="00A264B8" w:rsidP="00A264B8">
          <w:pPr>
            <w:tabs>
              <w:tab w:val="center" w:pos="4819"/>
              <w:tab w:val="right" w:pos="9071"/>
            </w:tabs>
            <w:spacing w:after="0" w:line="240" w:lineRule="auto"/>
            <w:jc w:val="right"/>
            <w:rPr>
              <w:rFonts w:ascii="Arial" w:eastAsia="Times New Roman" w:hAnsi="Arial" w:cs="Times New Roman"/>
              <w:sz w:val="20"/>
              <w:szCs w:val="20"/>
            </w:rPr>
          </w:pPr>
          <w:r w:rsidRPr="002332DF">
            <w:rPr>
              <w:rFonts w:ascii="Arial" w:eastAsia="Times New Roman" w:hAnsi="Arial" w:cs="Times New Roman"/>
              <w:sz w:val="20"/>
              <w:szCs w:val="20"/>
            </w:rPr>
            <w:t xml:space="preserve">page </w:t>
          </w:r>
          <w:r w:rsidRPr="002332DF">
            <w:rPr>
              <w:rFonts w:ascii="Arial" w:eastAsia="Times New Roman" w:hAnsi="Arial" w:cs="Times New Roman"/>
              <w:sz w:val="20"/>
              <w:szCs w:val="20"/>
            </w:rPr>
            <w:fldChar w:fldCharType="begin"/>
          </w:r>
          <w:r w:rsidRPr="002332DF">
            <w:rPr>
              <w:rFonts w:ascii="Arial" w:eastAsia="Times New Roman" w:hAnsi="Arial" w:cs="Times New Roman"/>
              <w:sz w:val="20"/>
              <w:szCs w:val="20"/>
            </w:rPr>
            <w:instrText xml:space="preserve">page </w:instrText>
          </w:r>
          <w:r w:rsidRPr="002332DF">
            <w:rPr>
              <w:rFonts w:ascii="Arial" w:eastAsia="Times New Roman" w:hAnsi="Arial" w:cs="Times New Roman"/>
              <w:sz w:val="20"/>
              <w:szCs w:val="20"/>
            </w:rPr>
            <w:fldChar w:fldCharType="separate"/>
          </w:r>
          <w:r w:rsidR="00874CB9">
            <w:rPr>
              <w:rFonts w:ascii="Arial" w:eastAsia="Times New Roman" w:hAnsi="Arial" w:cs="Times New Roman"/>
              <w:noProof/>
              <w:sz w:val="20"/>
              <w:szCs w:val="20"/>
            </w:rPr>
            <w:t>1</w:t>
          </w:r>
          <w:r w:rsidRPr="002332DF">
            <w:rPr>
              <w:rFonts w:ascii="Arial" w:eastAsia="Times New Roman" w:hAnsi="Arial" w:cs="Times New Roman"/>
              <w:sz w:val="20"/>
              <w:szCs w:val="20"/>
            </w:rPr>
            <w:fldChar w:fldCharType="end"/>
          </w:r>
          <w:r w:rsidRPr="002332DF">
            <w:rPr>
              <w:rFonts w:ascii="Arial" w:eastAsia="Times New Roman" w:hAnsi="Arial" w:cs="Times New Roman"/>
              <w:sz w:val="20"/>
              <w:szCs w:val="20"/>
            </w:rPr>
            <w:t xml:space="preserve"> of </w:t>
          </w:r>
          <w:r w:rsidRPr="002332DF">
            <w:rPr>
              <w:rFonts w:ascii="Arial" w:eastAsia="Times New Roman" w:hAnsi="Arial" w:cs="Times New Roman"/>
              <w:sz w:val="20"/>
              <w:szCs w:val="20"/>
            </w:rPr>
            <w:fldChar w:fldCharType="begin"/>
          </w:r>
          <w:r w:rsidRPr="002332DF">
            <w:rPr>
              <w:rFonts w:ascii="Arial" w:eastAsia="Times New Roman" w:hAnsi="Arial" w:cs="Times New Roman"/>
              <w:sz w:val="20"/>
              <w:szCs w:val="20"/>
            </w:rPr>
            <w:instrText xml:space="preserve">numpages  \* Mergeformat </w:instrText>
          </w:r>
          <w:r w:rsidRPr="002332DF">
            <w:rPr>
              <w:rFonts w:ascii="Arial" w:eastAsia="Times New Roman" w:hAnsi="Arial" w:cs="Times New Roman"/>
              <w:sz w:val="20"/>
              <w:szCs w:val="20"/>
            </w:rPr>
            <w:fldChar w:fldCharType="separate"/>
          </w:r>
          <w:r w:rsidR="00874CB9">
            <w:rPr>
              <w:rFonts w:ascii="Arial" w:eastAsia="Times New Roman" w:hAnsi="Arial" w:cs="Times New Roman"/>
              <w:noProof/>
              <w:sz w:val="20"/>
              <w:szCs w:val="20"/>
            </w:rPr>
            <w:t>2</w:t>
          </w:r>
          <w:r w:rsidRPr="002332DF">
            <w:rPr>
              <w:rFonts w:ascii="Arial" w:eastAsia="Times New Roman" w:hAnsi="Arial" w:cs="Times New Roman"/>
              <w:sz w:val="20"/>
              <w:szCs w:val="20"/>
            </w:rPr>
            <w:fldChar w:fldCharType="end"/>
          </w:r>
        </w:p>
      </w:tc>
    </w:tr>
  </w:tbl>
  <w:p w14:paraId="464F3159" w14:textId="77777777" w:rsidR="00A264B8" w:rsidRDefault="00A264B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47928"/>
    <w:multiLevelType w:val="hybridMultilevel"/>
    <w:tmpl w:val="9F3A0036"/>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4D30F1"/>
    <w:multiLevelType w:val="hybridMultilevel"/>
    <w:tmpl w:val="7580521E"/>
    <w:lvl w:ilvl="0" w:tplc="04090019">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C423BFB"/>
    <w:multiLevelType w:val="hybridMultilevel"/>
    <w:tmpl w:val="9B3E3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3A13B7"/>
    <w:multiLevelType w:val="hybridMultilevel"/>
    <w:tmpl w:val="5C8A9928"/>
    <w:lvl w:ilvl="0" w:tplc="7F8C869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ED23255"/>
    <w:multiLevelType w:val="hybridMultilevel"/>
    <w:tmpl w:val="5FA0FC66"/>
    <w:lvl w:ilvl="0" w:tplc="7F8C869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removePersonalInformation/>
  <w:removeDateAndTime/>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0C0"/>
    <w:rsid w:val="0000035F"/>
    <w:rsid w:val="00012B25"/>
    <w:rsid w:val="00014273"/>
    <w:rsid w:val="00047229"/>
    <w:rsid w:val="000633AA"/>
    <w:rsid w:val="000726FD"/>
    <w:rsid w:val="000A1205"/>
    <w:rsid w:val="00141DBA"/>
    <w:rsid w:val="001556A3"/>
    <w:rsid w:val="00165EE0"/>
    <w:rsid w:val="00196302"/>
    <w:rsid w:val="001D7666"/>
    <w:rsid w:val="0020556A"/>
    <w:rsid w:val="0025264F"/>
    <w:rsid w:val="0026040C"/>
    <w:rsid w:val="00281E29"/>
    <w:rsid w:val="00285E05"/>
    <w:rsid w:val="002E7D72"/>
    <w:rsid w:val="002F14D6"/>
    <w:rsid w:val="003259E2"/>
    <w:rsid w:val="00327A1B"/>
    <w:rsid w:val="003351DA"/>
    <w:rsid w:val="00361466"/>
    <w:rsid w:val="00384D4E"/>
    <w:rsid w:val="003954B6"/>
    <w:rsid w:val="004025D9"/>
    <w:rsid w:val="0042558D"/>
    <w:rsid w:val="00431BFA"/>
    <w:rsid w:val="004447EB"/>
    <w:rsid w:val="0045494D"/>
    <w:rsid w:val="00454BD9"/>
    <w:rsid w:val="0046592C"/>
    <w:rsid w:val="0047028F"/>
    <w:rsid w:val="00482506"/>
    <w:rsid w:val="004A5607"/>
    <w:rsid w:val="004B04FB"/>
    <w:rsid w:val="004D18B8"/>
    <w:rsid w:val="00504C1C"/>
    <w:rsid w:val="005055BE"/>
    <w:rsid w:val="00514A5A"/>
    <w:rsid w:val="005576B6"/>
    <w:rsid w:val="005757B5"/>
    <w:rsid w:val="00612CA6"/>
    <w:rsid w:val="00646700"/>
    <w:rsid w:val="00650B77"/>
    <w:rsid w:val="00662F9D"/>
    <w:rsid w:val="006C6B75"/>
    <w:rsid w:val="006D2430"/>
    <w:rsid w:val="00725227"/>
    <w:rsid w:val="00735217"/>
    <w:rsid w:val="00763433"/>
    <w:rsid w:val="00766BFC"/>
    <w:rsid w:val="007859C7"/>
    <w:rsid w:val="00787B32"/>
    <w:rsid w:val="007B012A"/>
    <w:rsid w:val="007B389F"/>
    <w:rsid w:val="00874CB9"/>
    <w:rsid w:val="00876EB3"/>
    <w:rsid w:val="008925E5"/>
    <w:rsid w:val="00893225"/>
    <w:rsid w:val="008A49EC"/>
    <w:rsid w:val="008B6747"/>
    <w:rsid w:val="008C33FE"/>
    <w:rsid w:val="008D60E7"/>
    <w:rsid w:val="009231E4"/>
    <w:rsid w:val="00935276"/>
    <w:rsid w:val="00952D01"/>
    <w:rsid w:val="00971B7F"/>
    <w:rsid w:val="00997F45"/>
    <w:rsid w:val="009A7E1E"/>
    <w:rsid w:val="009B1C7E"/>
    <w:rsid w:val="009D5E61"/>
    <w:rsid w:val="009E4FF3"/>
    <w:rsid w:val="009E7586"/>
    <w:rsid w:val="009F1ED9"/>
    <w:rsid w:val="00A06D50"/>
    <w:rsid w:val="00A2579F"/>
    <w:rsid w:val="00A264B8"/>
    <w:rsid w:val="00A36670"/>
    <w:rsid w:val="00A4182D"/>
    <w:rsid w:val="00A4586A"/>
    <w:rsid w:val="00A7059A"/>
    <w:rsid w:val="00B06054"/>
    <w:rsid w:val="00B21239"/>
    <w:rsid w:val="00B96453"/>
    <w:rsid w:val="00BB008F"/>
    <w:rsid w:val="00C07CD6"/>
    <w:rsid w:val="00C45A41"/>
    <w:rsid w:val="00C47CD8"/>
    <w:rsid w:val="00C5023B"/>
    <w:rsid w:val="00C62AAE"/>
    <w:rsid w:val="00C82159"/>
    <w:rsid w:val="00CE3696"/>
    <w:rsid w:val="00CE3EDC"/>
    <w:rsid w:val="00CF3034"/>
    <w:rsid w:val="00D25027"/>
    <w:rsid w:val="00D55037"/>
    <w:rsid w:val="00D64EFB"/>
    <w:rsid w:val="00D81EAE"/>
    <w:rsid w:val="00DB4212"/>
    <w:rsid w:val="00DC545F"/>
    <w:rsid w:val="00DD1DB0"/>
    <w:rsid w:val="00DD2DEF"/>
    <w:rsid w:val="00DF309A"/>
    <w:rsid w:val="00DF4E6C"/>
    <w:rsid w:val="00E024D5"/>
    <w:rsid w:val="00E10B15"/>
    <w:rsid w:val="00E20B65"/>
    <w:rsid w:val="00E30C5D"/>
    <w:rsid w:val="00E700C0"/>
    <w:rsid w:val="00E70CD5"/>
    <w:rsid w:val="00EA28BB"/>
    <w:rsid w:val="00EA5F1C"/>
    <w:rsid w:val="00EB0F21"/>
    <w:rsid w:val="00EB5CB0"/>
    <w:rsid w:val="00EC1D1A"/>
    <w:rsid w:val="00EC4894"/>
    <w:rsid w:val="00ED5C49"/>
    <w:rsid w:val="00EE193C"/>
    <w:rsid w:val="00EE2B68"/>
    <w:rsid w:val="00F01F55"/>
    <w:rsid w:val="00FE6F2F"/>
    <w:rsid w:val="00FF2A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542C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Char"/>
    <w:uiPriority w:val="9"/>
    <w:qFormat/>
    <w:rsid w:val="00E700C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700C0"/>
    <w:rPr>
      <w:rFonts w:asciiTheme="majorHAnsi" w:eastAsiaTheme="majorEastAsia" w:hAnsiTheme="majorHAnsi" w:cstheme="majorBidi"/>
      <w:color w:val="2F5496" w:themeColor="accent1" w:themeShade="BF"/>
      <w:sz w:val="32"/>
      <w:szCs w:val="32"/>
    </w:rPr>
  </w:style>
  <w:style w:type="paragraph" w:styleId="a3">
    <w:name w:val="List Paragraph"/>
    <w:basedOn w:val="a"/>
    <w:uiPriority w:val="34"/>
    <w:qFormat/>
    <w:rsid w:val="00E700C0"/>
    <w:pPr>
      <w:ind w:left="720"/>
      <w:contextualSpacing/>
    </w:pPr>
  </w:style>
  <w:style w:type="paragraph" w:styleId="a4">
    <w:name w:val="footnote text"/>
    <w:basedOn w:val="a"/>
    <w:link w:val="Char"/>
    <w:uiPriority w:val="99"/>
    <w:semiHidden/>
    <w:unhideWhenUsed/>
    <w:rsid w:val="00DF309A"/>
    <w:pPr>
      <w:spacing w:after="0" w:line="240" w:lineRule="auto"/>
    </w:pPr>
    <w:rPr>
      <w:sz w:val="20"/>
      <w:szCs w:val="20"/>
    </w:rPr>
  </w:style>
  <w:style w:type="character" w:customStyle="1" w:styleId="Char">
    <w:name w:val="脚注文本 Char"/>
    <w:basedOn w:val="a0"/>
    <w:link w:val="a4"/>
    <w:uiPriority w:val="99"/>
    <w:semiHidden/>
    <w:rsid w:val="00DF309A"/>
    <w:rPr>
      <w:sz w:val="20"/>
      <w:szCs w:val="20"/>
    </w:rPr>
  </w:style>
  <w:style w:type="character" w:styleId="a5">
    <w:name w:val="footnote reference"/>
    <w:basedOn w:val="a0"/>
    <w:uiPriority w:val="99"/>
    <w:semiHidden/>
    <w:unhideWhenUsed/>
    <w:rsid w:val="00DF309A"/>
    <w:rPr>
      <w:vertAlign w:val="superscript"/>
    </w:rPr>
  </w:style>
  <w:style w:type="character" w:styleId="a6">
    <w:name w:val="annotation reference"/>
    <w:basedOn w:val="a0"/>
    <w:uiPriority w:val="99"/>
    <w:semiHidden/>
    <w:unhideWhenUsed/>
    <w:rsid w:val="009D5E61"/>
    <w:rPr>
      <w:sz w:val="16"/>
      <w:szCs w:val="16"/>
    </w:rPr>
  </w:style>
  <w:style w:type="paragraph" w:styleId="a7">
    <w:name w:val="annotation text"/>
    <w:basedOn w:val="a"/>
    <w:link w:val="Char0"/>
    <w:uiPriority w:val="99"/>
    <w:semiHidden/>
    <w:unhideWhenUsed/>
    <w:rsid w:val="009D5E61"/>
    <w:pPr>
      <w:spacing w:line="240" w:lineRule="auto"/>
    </w:pPr>
    <w:rPr>
      <w:sz w:val="20"/>
      <w:szCs w:val="20"/>
    </w:rPr>
  </w:style>
  <w:style w:type="character" w:customStyle="1" w:styleId="Char0">
    <w:name w:val="批注文字 Char"/>
    <w:basedOn w:val="a0"/>
    <w:link w:val="a7"/>
    <w:uiPriority w:val="99"/>
    <w:semiHidden/>
    <w:rsid w:val="009D5E61"/>
    <w:rPr>
      <w:sz w:val="20"/>
      <w:szCs w:val="20"/>
    </w:rPr>
  </w:style>
  <w:style w:type="paragraph" w:styleId="a8">
    <w:name w:val="annotation subject"/>
    <w:basedOn w:val="a7"/>
    <w:next w:val="a7"/>
    <w:link w:val="Char1"/>
    <w:uiPriority w:val="99"/>
    <w:semiHidden/>
    <w:unhideWhenUsed/>
    <w:rsid w:val="009D5E61"/>
    <w:rPr>
      <w:b/>
      <w:bCs/>
    </w:rPr>
  </w:style>
  <w:style w:type="character" w:customStyle="1" w:styleId="Char1">
    <w:name w:val="批注主题 Char"/>
    <w:basedOn w:val="Char0"/>
    <w:link w:val="a8"/>
    <w:uiPriority w:val="99"/>
    <w:semiHidden/>
    <w:rsid w:val="009D5E61"/>
    <w:rPr>
      <w:b/>
      <w:bCs/>
      <w:sz w:val="20"/>
      <w:szCs w:val="20"/>
    </w:rPr>
  </w:style>
  <w:style w:type="paragraph" w:styleId="a9">
    <w:name w:val="Revision"/>
    <w:hidden/>
    <w:uiPriority w:val="99"/>
    <w:semiHidden/>
    <w:rsid w:val="008C33FE"/>
    <w:pPr>
      <w:spacing w:after="0" w:line="240" w:lineRule="auto"/>
    </w:pPr>
  </w:style>
  <w:style w:type="paragraph" w:styleId="aa">
    <w:name w:val="header"/>
    <w:basedOn w:val="a"/>
    <w:link w:val="Char2"/>
    <w:uiPriority w:val="99"/>
    <w:unhideWhenUsed/>
    <w:rsid w:val="00B96453"/>
    <w:pPr>
      <w:tabs>
        <w:tab w:val="center" w:pos="4680"/>
        <w:tab w:val="right" w:pos="9360"/>
      </w:tabs>
      <w:spacing w:after="0" w:line="240" w:lineRule="auto"/>
    </w:pPr>
  </w:style>
  <w:style w:type="character" w:customStyle="1" w:styleId="Char2">
    <w:name w:val="页眉 Char"/>
    <w:basedOn w:val="a0"/>
    <w:link w:val="aa"/>
    <w:uiPriority w:val="99"/>
    <w:rsid w:val="00B96453"/>
  </w:style>
  <w:style w:type="paragraph" w:styleId="ab">
    <w:name w:val="footer"/>
    <w:basedOn w:val="a"/>
    <w:link w:val="Char3"/>
    <w:uiPriority w:val="99"/>
    <w:unhideWhenUsed/>
    <w:rsid w:val="00B96453"/>
    <w:pPr>
      <w:tabs>
        <w:tab w:val="center" w:pos="4680"/>
        <w:tab w:val="right" w:pos="9360"/>
      </w:tabs>
      <w:spacing w:after="0" w:line="240" w:lineRule="auto"/>
    </w:pPr>
  </w:style>
  <w:style w:type="character" w:customStyle="1" w:styleId="Char3">
    <w:name w:val="页脚 Char"/>
    <w:basedOn w:val="a0"/>
    <w:link w:val="ab"/>
    <w:uiPriority w:val="99"/>
    <w:rsid w:val="00B964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E17DC-FDD6-41D2-84CC-8C8E33C8B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3238</Characters>
  <Application>Microsoft Office Word</Application>
  <DocSecurity>4</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2021-10-20T09:21:00Z</dcterms:created>
  <dcterms:modified xsi:type="dcterms:W3CDTF">2021-10-20T09:21:00Z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1634714173</vt:lpwstr>
  </property>
  <property fmtid="{D5CDD505-2E9C-101B-9397-08002B2CF9AE}" pid="6" name="_2015_ms_pID_725343">
    <vt:lpwstr>(2)l1ijxYqfCWOvfZMuAK70OtYwy9ffgnxQtW0obkJQl7YTEC36dWVE3UZbYEdTHtdwf55iff//
V7xU4pzzDjBFSfiA89sFjiEG9w+9yJ0yTOGt5H+ROlEVtZA7btuC53D7XUCHrpcWKcayazId
11OjrgYZ4ZUNwAb2qUk8Ly3IlctoOOSjOhJQJPwMn2DvtBUpmtBM4ohT5fTKCf66scC26BXS
lBTP3hFV6Zr+gLFIDS</vt:lpwstr>
  </property>
  <property fmtid="{D5CDD505-2E9C-101B-9397-08002B2CF9AE}" pid="7" name="_2015_ms_pID_7253431">
    <vt:lpwstr>uplOHiV0x8IDfcWcC1z5f4TgG9GRWrdwcYXZeADuM7wmAP8mEk2D9s
H4YJHovggTGZUVJV7DfIYIPt+OQkZNrw7ge162iY/AAu6L3VQR7sBTZSGoIOH5ItARdJ3LSe
YkF37VEqSLfQ3KnDrW/ITgh9HwwljQfYEii7qDztSTZrnw2rEEb7W7uv9iCjERb/Ogo=</vt:lpwstr>
  </property>
</Properties>
</file>